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D1C78" w14:textId="18D69E3F" w:rsidR="00053F86" w:rsidRDefault="00053F86" w:rsidP="00053F86">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053F86">
        <w:rPr>
          <w:rFonts w:ascii="Arial" w:hAnsi="Arial" w:cs="Arial"/>
          <w:b/>
          <w:i/>
          <w:noProof/>
          <w:sz w:val="28"/>
        </w:rPr>
        <w:t>C3-244317</w:t>
      </w:r>
    </w:p>
    <w:p w14:paraId="3C6A5CF6" w14:textId="52F2CE31"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053F86" w:rsidRDefault="00B213BA" w:rsidP="00053F86">
            <w:pPr>
              <w:pStyle w:val="CRCoverPage"/>
              <w:spacing w:after="0"/>
              <w:jc w:val="center"/>
              <w:rPr>
                <w:rFonts w:cs="Arial"/>
                <w:b/>
                <w:noProof/>
                <w:sz w:val="28"/>
              </w:rPr>
            </w:pPr>
            <w:r w:rsidRPr="00053F86">
              <w:rPr>
                <w:rFonts w:cs="Arial"/>
                <w:b/>
                <w:noProof/>
                <w:sz w:val="28"/>
              </w:rPr>
              <w:fldChar w:fldCharType="begin"/>
            </w:r>
            <w:r w:rsidRPr="00053F86">
              <w:rPr>
                <w:rFonts w:cs="Arial"/>
                <w:b/>
                <w:noProof/>
                <w:sz w:val="28"/>
              </w:rPr>
              <w:instrText xml:space="preserve"> DOCPROPERTY  Spec#  \* MERGEFORMAT </w:instrText>
            </w:r>
            <w:r w:rsidRPr="00053F86">
              <w:rPr>
                <w:rFonts w:cs="Arial"/>
                <w:b/>
                <w:noProof/>
                <w:sz w:val="28"/>
              </w:rPr>
              <w:fldChar w:fldCharType="separate"/>
            </w:r>
            <w:r w:rsidR="008C6891" w:rsidRPr="00053F86">
              <w:rPr>
                <w:rFonts w:cs="Arial"/>
                <w:b/>
                <w:noProof/>
                <w:sz w:val="28"/>
              </w:rPr>
              <w:t>29.</w:t>
            </w:r>
            <w:r w:rsidR="002667AA" w:rsidRPr="00053F86">
              <w:rPr>
                <w:rFonts w:cs="Arial"/>
                <w:b/>
                <w:noProof/>
                <w:sz w:val="28"/>
              </w:rPr>
              <w:t>5</w:t>
            </w:r>
            <w:r w:rsidR="00D07F96" w:rsidRPr="00053F86">
              <w:rPr>
                <w:rFonts w:cs="Arial"/>
                <w:b/>
                <w:noProof/>
                <w:sz w:val="28"/>
              </w:rPr>
              <w:t>1</w:t>
            </w:r>
            <w:r w:rsidR="002667AA" w:rsidRPr="00053F86">
              <w:rPr>
                <w:rFonts w:cs="Arial"/>
                <w:b/>
                <w:noProof/>
                <w:sz w:val="28"/>
              </w:rPr>
              <w:t>4</w:t>
            </w:r>
            <w:r w:rsidRPr="00053F8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EE58EC" w:rsidR="0066336B" w:rsidRPr="00053F86" w:rsidRDefault="00053F86" w:rsidP="00053F86">
            <w:pPr>
              <w:pStyle w:val="CRCoverPage"/>
              <w:spacing w:after="0"/>
              <w:jc w:val="center"/>
              <w:rPr>
                <w:rFonts w:cs="Arial"/>
                <w:b/>
                <w:noProof/>
                <w:sz w:val="28"/>
              </w:rPr>
            </w:pPr>
            <w:r w:rsidRPr="00053F86">
              <w:rPr>
                <w:rFonts w:cs="Arial"/>
                <w:b/>
                <w:noProof/>
                <w:sz w:val="28"/>
                <w:lang w:eastAsia="zh-CN"/>
              </w:rPr>
              <w:t>0659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1254DE9" w:rsidR="0066336B" w:rsidRPr="00053F86" w:rsidRDefault="00053F86" w:rsidP="00053F86">
            <w:pPr>
              <w:pStyle w:val="CRCoverPage"/>
              <w:spacing w:after="0"/>
              <w:jc w:val="center"/>
              <w:rPr>
                <w:rFonts w:cs="Arial"/>
                <w:b/>
                <w:noProof/>
                <w:sz w:val="28"/>
              </w:rPr>
            </w:pPr>
            <w:r w:rsidRPr="00053F8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F6A999" w:rsidR="0066336B" w:rsidRPr="00053F86" w:rsidRDefault="00B213BA" w:rsidP="00053F86">
            <w:pPr>
              <w:pStyle w:val="CRCoverPage"/>
              <w:spacing w:after="0"/>
              <w:jc w:val="center"/>
              <w:rPr>
                <w:rFonts w:cs="Arial"/>
                <w:b/>
                <w:noProof/>
                <w:sz w:val="28"/>
                <w:highlight w:val="yellow"/>
              </w:rPr>
            </w:pPr>
            <w:r w:rsidRPr="0055168C">
              <w:rPr>
                <w:rFonts w:cs="Arial"/>
                <w:b/>
                <w:noProof/>
                <w:sz w:val="28"/>
              </w:rPr>
              <w:fldChar w:fldCharType="begin"/>
            </w:r>
            <w:r w:rsidRPr="0055168C">
              <w:rPr>
                <w:rFonts w:cs="Arial"/>
                <w:b/>
                <w:noProof/>
                <w:sz w:val="28"/>
              </w:rPr>
              <w:instrText xml:space="preserve"> DOCPROPERTY  Version  \* MERGEFORMAT </w:instrText>
            </w:r>
            <w:r w:rsidRPr="0055168C">
              <w:rPr>
                <w:rFonts w:cs="Arial"/>
                <w:b/>
                <w:noProof/>
                <w:sz w:val="28"/>
              </w:rPr>
              <w:fldChar w:fldCharType="separate"/>
            </w:r>
            <w:r w:rsidR="00F9629C" w:rsidRPr="0055168C">
              <w:rPr>
                <w:rFonts w:cs="Arial"/>
                <w:b/>
                <w:noProof/>
                <w:sz w:val="28"/>
              </w:rPr>
              <w:t>1</w:t>
            </w:r>
            <w:r w:rsidR="00D14DBD" w:rsidRPr="0055168C">
              <w:rPr>
                <w:rFonts w:cs="Arial"/>
                <w:b/>
                <w:noProof/>
                <w:sz w:val="28"/>
              </w:rPr>
              <w:t>7</w:t>
            </w:r>
            <w:r w:rsidR="008C6891" w:rsidRPr="0055168C">
              <w:rPr>
                <w:rFonts w:cs="Arial"/>
                <w:b/>
                <w:noProof/>
                <w:sz w:val="28"/>
              </w:rPr>
              <w:t>.</w:t>
            </w:r>
            <w:r w:rsidR="00D14DBD" w:rsidRPr="0055168C">
              <w:rPr>
                <w:rFonts w:cs="Arial"/>
                <w:b/>
                <w:noProof/>
                <w:sz w:val="28"/>
              </w:rPr>
              <w:t>11</w:t>
            </w:r>
            <w:r w:rsidR="008C6891" w:rsidRPr="0055168C">
              <w:rPr>
                <w:rFonts w:cs="Arial"/>
                <w:b/>
                <w:noProof/>
                <w:sz w:val="28"/>
              </w:rPr>
              <w:t>.0</w:t>
            </w:r>
            <w:r w:rsidRPr="0055168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6F7778" w:rsidR="0066336B" w:rsidRDefault="00577996" w:rsidP="00B72EDC">
            <w:pPr>
              <w:pStyle w:val="CRCoverPage"/>
              <w:spacing w:after="0"/>
              <w:ind w:left="100"/>
              <w:rPr>
                <w:noProof/>
              </w:rPr>
            </w:pPr>
            <w:r w:rsidRPr="00577996">
              <w:rPr>
                <w:noProof/>
              </w:rPr>
              <w:t>Miscellaneous Correction</w:t>
            </w:r>
            <w:r>
              <w:rPr>
                <w:noProof/>
              </w:rPr>
              <w:t>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745BF0" w:rsidR="0066336B" w:rsidRDefault="00281079">
            <w:pPr>
              <w:pStyle w:val="CRCoverPage"/>
              <w:spacing w:after="0"/>
              <w:ind w:left="100"/>
              <w:rPr>
                <w:noProof/>
              </w:rPr>
            </w:pPr>
            <w:r>
              <w:rPr>
                <w:noProof/>
              </w:rPr>
              <w:t>5GSAT_ARCH-CT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77CB36E" w:rsidR="0066336B" w:rsidRDefault="008E4E4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DD74800" w:rsidR="0066336B" w:rsidRPr="00053F86" w:rsidRDefault="00B213BA">
            <w:pPr>
              <w:pStyle w:val="CRCoverPage"/>
              <w:spacing w:after="0"/>
              <w:ind w:left="100"/>
              <w:rPr>
                <w:noProof/>
                <w:highlight w:val="yellow"/>
              </w:rPr>
            </w:pPr>
            <w:r w:rsidRPr="0055168C">
              <w:rPr>
                <w:noProof/>
              </w:rPr>
              <w:fldChar w:fldCharType="begin"/>
            </w:r>
            <w:r w:rsidRPr="0055168C">
              <w:rPr>
                <w:noProof/>
              </w:rPr>
              <w:instrText xml:space="preserve"> DOCPROPERTY  Release  \* MERGEFORMAT </w:instrText>
            </w:r>
            <w:r w:rsidRPr="0055168C">
              <w:rPr>
                <w:noProof/>
              </w:rPr>
              <w:fldChar w:fldCharType="separate"/>
            </w:r>
            <w:r w:rsidR="008C6891" w:rsidRPr="0055168C">
              <w:rPr>
                <w:noProof/>
              </w:rPr>
              <w:t>Rel-1</w:t>
            </w:r>
            <w:r w:rsidRPr="0055168C">
              <w:rPr>
                <w:noProof/>
              </w:rPr>
              <w:fldChar w:fldCharType="end"/>
            </w:r>
            <w:r w:rsidR="008E4E4F" w:rsidRPr="0055168C">
              <w:rPr>
                <w:noProof/>
              </w:rPr>
              <w:t>7</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E507B" w14:textId="77777777" w:rsidR="005736BF" w:rsidRDefault="005736BF" w:rsidP="005736BF">
            <w:pPr>
              <w:pStyle w:val="CRCoverPage"/>
              <w:spacing w:after="0"/>
              <w:ind w:left="100"/>
            </w:pPr>
            <w:r>
              <w:rPr>
                <w:lang w:eastAsia="zh-CN"/>
              </w:rPr>
              <w:t xml:space="preserve">The </w:t>
            </w:r>
            <w:proofErr w:type="spellStart"/>
            <w:r>
              <w:rPr>
                <w:lang w:eastAsia="zh-CN"/>
              </w:rPr>
              <w:t>evsNotif</w:t>
            </w:r>
            <w:proofErr w:type="spellEnd"/>
            <w:r>
              <w:rPr>
                <w:lang w:eastAsia="zh-CN"/>
              </w:rPr>
              <w:t xml:space="preserve"> and </w:t>
            </w:r>
            <w:proofErr w:type="spellStart"/>
            <w:r>
              <w:t>evNotifs</w:t>
            </w:r>
            <w:proofErr w:type="spellEnd"/>
            <w:r>
              <w:t xml:space="preserve"> are misused for different levels of subscription notification. </w:t>
            </w:r>
          </w:p>
          <w:p w14:paraId="41C254ED" w14:textId="77777777" w:rsidR="005736BF" w:rsidRDefault="005736BF" w:rsidP="005736BF">
            <w:pPr>
              <w:pStyle w:val="CRCoverPage"/>
              <w:spacing w:after="0"/>
              <w:ind w:left="100"/>
            </w:pPr>
          </w:p>
          <w:p w14:paraId="5740E48F" w14:textId="77777777" w:rsidR="005736BF" w:rsidRDefault="005736BF" w:rsidP="005736BF">
            <w:pPr>
              <w:pStyle w:val="CRCoverPage"/>
              <w:spacing w:after="0"/>
              <w:ind w:left="100"/>
            </w:pPr>
            <w:r>
              <w:t>While the “</w:t>
            </w:r>
            <w:proofErr w:type="spellStart"/>
            <w:r>
              <w:t>evsNotif</w:t>
            </w:r>
            <w:proofErr w:type="spellEnd"/>
            <w:r>
              <w:t xml:space="preserve">” attribute of </w:t>
            </w:r>
            <w:proofErr w:type="spellStart"/>
            <w:r>
              <w:t>EventsNotification</w:t>
            </w:r>
            <w:proofErr w:type="spellEnd"/>
            <w:r>
              <w:t xml:space="preserve"> data type, included in the </w:t>
            </w:r>
            <w:proofErr w:type="spellStart"/>
            <w:r>
              <w:t>AppSessionContext</w:t>
            </w:r>
            <w:proofErr w:type="spellEnd"/>
            <w:r>
              <w:t xml:space="preserve"> data type, applies to the reply to subscriptions handled at application session context level (via POST and PATCH method), and it does not apply to the reply to subscriptions handled at events subscription level (PUT method) since these replies do not include the </w:t>
            </w:r>
            <w:proofErr w:type="spellStart"/>
            <w:r>
              <w:t>AppSessionContext</w:t>
            </w:r>
            <w:proofErr w:type="spellEnd"/>
            <w:r>
              <w:t xml:space="preserve"> data type, but the </w:t>
            </w:r>
            <w:proofErr w:type="spellStart"/>
            <w:r>
              <w:t>EventsSubscPutData</w:t>
            </w:r>
            <w:proofErr w:type="spellEnd"/>
            <w:r>
              <w:t xml:space="preserve"> data type. </w:t>
            </w:r>
          </w:p>
          <w:p w14:paraId="6F8D2155" w14:textId="77777777" w:rsidR="005736BF" w:rsidRDefault="005736BF" w:rsidP="005736BF">
            <w:pPr>
              <w:pStyle w:val="CRCoverPage"/>
              <w:spacing w:after="0"/>
              <w:ind w:left="100"/>
            </w:pPr>
          </w:p>
          <w:p w14:paraId="14449C7D" w14:textId="77777777" w:rsidR="005736BF" w:rsidRDefault="005736BF" w:rsidP="005736BF">
            <w:pPr>
              <w:pStyle w:val="CRCoverPage"/>
              <w:spacing w:after="0"/>
              <w:ind w:left="100"/>
            </w:pPr>
            <w:r>
              <w:t xml:space="preserve">Please, see below the definition of the </w:t>
            </w:r>
            <w:proofErr w:type="spellStart"/>
            <w:r>
              <w:t>EventsSubscPutData</w:t>
            </w:r>
            <w:proofErr w:type="spellEnd"/>
            <w:r>
              <w:t xml:space="preserve"> returned in the PUT response:</w:t>
            </w:r>
          </w:p>
          <w:p w14:paraId="0D3F7E15" w14:textId="77777777" w:rsidR="00F240DC" w:rsidRDefault="00F240DC" w:rsidP="00F240DC">
            <w:pPr>
              <w:pStyle w:val="CRCoverPage"/>
              <w:spacing w:after="0"/>
              <w:ind w:left="100"/>
            </w:pPr>
          </w:p>
          <w:p w14:paraId="180FB7D5" w14:textId="77777777" w:rsidR="00E01491" w:rsidRDefault="00E01491" w:rsidP="00E01491">
            <w:pPr>
              <w:pStyle w:val="PL"/>
              <w:rPr>
                <w:rFonts w:cs="Courier New"/>
                <w:szCs w:val="16"/>
              </w:rPr>
            </w:pPr>
            <w:r>
              <w:rPr>
                <w:rFonts w:cs="Courier New"/>
                <w:szCs w:val="16"/>
              </w:rPr>
              <w:t xml:space="preserve">    EventsSubscPutData:</w:t>
            </w:r>
          </w:p>
          <w:p w14:paraId="2E0C1B21" w14:textId="77777777" w:rsidR="00E01491" w:rsidRDefault="00E01491" w:rsidP="00E01491">
            <w:pPr>
              <w:pStyle w:val="PL"/>
              <w:rPr>
                <w:rFonts w:cs="Courier New"/>
                <w:szCs w:val="16"/>
              </w:rPr>
            </w:pPr>
            <w:r>
              <w:rPr>
                <w:rFonts w:cs="Courier New"/>
                <w:szCs w:val="16"/>
              </w:rPr>
              <w:t xml:space="preserve">      description: &gt;</w:t>
            </w:r>
          </w:p>
          <w:p w14:paraId="21799609" w14:textId="77777777" w:rsidR="00E01491" w:rsidRDefault="00E01491" w:rsidP="00E01491">
            <w:pPr>
              <w:pStyle w:val="PL"/>
              <w:rPr>
                <w:rFonts w:cs="Courier New"/>
                <w:szCs w:val="16"/>
              </w:rPr>
            </w:pPr>
            <w:r>
              <w:rPr>
                <w:rFonts w:cs="Courier New"/>
                <w:szCs w:val="16"/>
              </w:rPr>
              <w:t xml:space="preserve">        Identifies the events the application subscribes to within an Events Subscription</w:t>
            </w:r>
          </w:p>
          <w:p w14:paraId="507D90F7" w14:textId="77777777" w:rsidR="00E01491" w:rsidRDefault="00E01491" w:rsidP="00E01491">
            <w:pPr>
              <w:pStyle w:val="PL"/>
              <w:rPr>
                <w:rFonts w:cs="Courier New"/>
                <w:szCs w:val="16"/>
              </w:rPr>
            </w:pPr>
            <w:r>
              <w:rPr>
                <w:rFonts w:cs="Courier New"/>
                <w:szCs w:val="16"/>
              </w:rPr>
              <w:t xml:space="preserve">        sub-resource data. It may contain the notification of the already met events.</w:t>
            </w:r>
          </w:p>
          <w:p w14:paraId="7C2F2852" w14:textId="77777777" w:rsidR="00E01491" w:rsidRDefault="00E01491" w:rsidP="00E01491">
            <w:pPr>
              <w:pStyle w:val="PL"/>
              <w:rPr>
                <w:rFonts w:cs="Courier New"/>
                <w:szCs w:val="16"/>
              </w:rPr>
            </w:pPr>
            <w:r>
              <w:rPr>
                <w:rFonts w:cs="Courier New"/>
                <w:szCs w:val="16"/>
              </w:rPr>
              <w:t xml:space="preserve">      anyOf:</w:t>
            </w:r>
          </w:p>
          <w:p w14:paraId="382AD4C4" w14:textId="77777777" w:rsidR="00E01491" w:rsidRDefault="00E01491" w:rsidP="00E01491">
            <w:pPr>
              <w:pStyle w:val="PL"/>
              <w:rPr>
                <w:rFonts w:cs="Courier New"/>
                <w:szCs w:val="16"/>
              </w:rPr>
            </w:pPr>
            <w:r>
              <w:rPr>
                <w:rFonts w:cs="Courier New"/>
                <w:szCs w:val="16"/>
              </w:rPr>
              <w:t xml:space="preserve">        - $ref: '#/components/schemas/EventsSubscReqData'</w:t>
            </w:r>
          </w:p>
          <w:p w14:paraId="5E312A29" w14:textId="77777777" w:rsidR="00E01491" w:rsidRDefault="00E01491" w:rsidP="00E01491">
            <w:pPr>
              <w:pStyle w:val="PL"/>
              <w:rPr>
                <w:rFonts w:cs="Courier New"/>
                <w:szCs w:val="16"/>
              </w:rPr>
            </w:pPr>
            <w:r>
              <w:rPr>
                <w:rFonts w:cs="Courier New"/>
                <w:szCs w:val="16"/>
              </w:rPr>
              <w:t xml:space="preserve">        - $ref: '#/components/schemas/EventsNotification'</w:t>
            </w:r>
          </w:p>
          <w:p w14:paraId="5650EC35" w14:textId="0E5BB45A" w:rsidR="00CF458F" w:rsidRPr="004D25CA" w:rsidRDefault="00CF458F" w:rsidP="00BB3321">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33213603" w:rsidR="00D96272" w:rsidRDefault="00E369F0" w:rsidP="002B206E">
            <w:pPr>
              <w:pStyle w:val="CRCoverPage"/>
              <w:spacing w:after="0"/>
              <w:ind w:left="100"/>
              <w:rPr>
                <w:lang w:eastAsia="zh-CN"/>
              </w:rPr>
            </w:pPr>
            <w:r>
              <w:rPr>
                <w:lang w:eastAsia="zh-CN"/>
              </w:rPr>
              <w:t>Removal</w:t>
            </w:r>
            <w:r w:rsidR="004B0A3B">
              <w:rPr>
                <w:lang w:eastAsia="zh-CN"/>
              </w:rPr>
              <w:t xml:space="preserve"> of </w:t>
            </w:r>
            <w:proofErr w:type="spellStart"/>
            <w:r w:rsidR="004B0A3B">
              <w:rPr>
                <w:lang w:eastAsia="zh-CN"/>
              </w:rPr>
              <w:t>evsNotif</w:t>
            </w:r>
            <w:proofErr w:type="spellEnd"/>
            <w:r w:rsidR="004B0A3B">
              <w:rPr>
                <w:lang w:eastAsia="zh-CN"/>
              </w:rPr>
              <w:t xml:space="preserve"> </w:t>
            </w:r>
            <w:r>
              <w:rPr>
                <w:lang w:eastAsia="zh-CN"/>
              </w:rPr>
              <w:t>attribute</w:t>
            </w:r>
            <w:r w:rsidR="00D45935">
              <w:rPr>
                <w:lang w:eastAsia="zh-CN"/>
              </w:rP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D7DE0F" w:rsidR="0066336B" w:rsidRDefault="004D3FCB"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21EC6E" w:rsidR="0066336B" w:rsidRDefault="00790188">
            <w:pPr>
              <w:pStyle w:val="CRCoverPage"/>
              <w:spacing w:after="0"/>
              <w:ind w:left="100"/>
              <w:rPr>
                <w:noProof/>
              </w:rPr>
            </w:pPr>
            <w:r>
              <w:rPr>
                <w:noProof/>
              </w:rPr>
              <w:t>4.2.6.10</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9249E39" w14:textId="77777777" w:rsidR="007F376B" w:rsidRDefault="007F376B" w:rsidP="007F376B">
      <w:pPr>
        <w:pStyle w:val="Heading4"/>
      </w:pPr>
      <w:bookmarkStart w:id="1" w:name="_Toc161996456"/>
      <w:bookmarkStart w:id="2" w:name="_Toc129338859"/>
      <w:bookmarkStart w:id="3" w:name="_Toc169692536"/>
      <w:bookmarkStart w:id="4" w:name="_Toc28012458"/>
      <w:bookmarkStart w:id="5" w:name="_Toc36038416"/>
      <w:bookmarkStart w:id="6" w:name="_Toc45133686"/>
      <w:bookmarkStart w:id="7" w:name="_Toc51762440"/>
      <w:bookmarkStart w:id="8" w:name="_Toc59017012"/>
      <w:bookmarkStart w:id="9" w:name="_Toc129338932"/>
      <w:bookmarkStart w:id="10" w:name="_Toc169692611"/>
      <w:r>
        <w:t>4.2.6.10</w:t>
      </w:r>
      <w:r>
        <w:tab/>
        <w:t>Subscription to satellite backhaul category changes</w:t>
      </w:r>
      <w:bookmarkEnd w:id="1"/>
    </w:p>
    <w:p w14:paraId="2CD6AC0D" w14:textId="77777777" w:rsidR="007F376B" w:rsidRDefault="007F376B" w:rsidP="007F376B">
      <w:r>
        <w:t>When the feature "</w:t>
      </w:r>
      <w:proofErr w:type="spellStart"/>
      <w:r>
        <w:t>SatelliteBackhaul</w:t>
      </w:r>
      <w:proofErr w:type="spellEnd"/>
      <w:r>
        <w:t xml:space="preserve">" is supported, this procedure is used by </w:t>
      </w:r>
      <w:r>
        <w:rPr>
          <w:noProof/>
        </w:rPr>
        <w:t>NF service consumer</w:t>
      </w:r>
      <w:r>
        <w:t xml:space="preserve"> to subscribe and/or modify the PCF subscription to receive a notification when the satellite backhaul category changes and when the backhaul category changes between satellite backhaul and non-satellite backhaul.</w:t>
      </w:r>
    </w:p>
    <w:p w14:paraId="4293432B" w14:textId="77777777" w:rsidR="007F376B" w:rsidRDefault="007F376B" w:rsidP="007F376B">
      <w:r>
        <w:rPr>
          <w:lang w:eastAsia="zh-CN"/>
        </w:rPr>
        <w:t xml:space="preserve">The </w:t>
      </w:r>
      <w:r>
        <w:rPr>
          <w:noProof/>
        </w:rPr>
        <w:t>NF service consumer</w:t>
      </w:r>
      <w:r>
        <w:rPr>
          <w:lang w:eastAsia="zh-CN"/>
        </w:rPr>
        <w:t xml:space="preserve"> shall include in the HTTP PUT request message </w:t>
      </w:r>
      <w:r>
        <w:t>described in clause 4.2.6.2 the "</w:t>
      </w:r>
      <w:proofErr w:type="spellStart"/>
      <w:r>
        <w:t>EventsSubscReqData</w:t>
      </w:r>
      <w:proofErr w:type="spellEnd"/>
      <w:r>
        <w:t>" data type, or in the HTTP POST request message described in clause 4.2.6.3 the "</w:t>
      </w:r>
      <w:proofErr w:type="spellStart"/>
      <w:r>
        <w:t>evSubsc</w:t>
      </w:r>
      <w:proofErr w:type="spellEnd"/>
      <w:r>
        <w:t>" attribute, that shall contain the "events" array, with a new entry with the "event" attribute set to "SAT_CATEGORY_CHG" to indicate the creation of a subscription to backhaul category changes.</w:t>
      </w:r>
    </w:p>
    <w:p w14:paraId="2684974C" w14:textId="77777777" w:rsidR="007F376B" w:rsidRDefault="007F376B" w:rsidP="007F376B">
      <w:r>
        <w:t xml:space="preserve">The </w:t>
      </w:r>
      <w:r>
        <w:rPr>
          <w:noProof/>
        </w:rPr>
        <w:t>NF service consumer</w:t>
      </w:r>
      <w:r>
        <w:t xml:space="preserve"> shall include other events related information that shall remain unchanged.</w:t>
      </w:r>
    </w:p>
    <w:p w14:paraId="47AD0DCF" w14:textId="77777777" w:rsidR="007F376B" w:rsidRDefault="007F376B" w:rsidP="007F376B">
      <w:r>
        <w:t xml:space="preserve">As result of this action, the PCF shall set the appropriate subscription to satellite backhaul changes for the PDU session as described in in </w:t>
      </w:r>
      <w:r>
        <w:rPr>
          <w:lang w:eastAsia="zh-CN"/>
        </w:rPr>
        <w:t>3GPP TS 29.512 [8]</w:t>
      </w:r>
      <w:r>
        <w:t>.</w:t>
      </w:r>
    </w:p>
    <w:p w14:paraId="54F797D0" w14:textId="1D119848" w:rsidR="007F376B" w:rsidRDefault="007F376B" w:rsidP="007F376B">
      <w:r>
        <w:rPr>
          <w:lang w:eastAsia="de-DE"/>
        </w:rPr>
        <w:t xml:space="preserve">The PCF shall reply to the </w:t>
      </w:r>
      <w:r>
        <w:rPr>
          <w:noProof/>
        </w:rPr>
        <w:t>NF service consumer</w:t>
      </w:r>
      <w:r>
        <w:rPr>
          <w:lang w:eastAsia="de-DE"/>
        </w:rPr>
        <w:t xml:space="preserve"> as described in </w:t>
      </w:r>
      <w:r>
        <w:t xml:space="preserve">clause 4.2.6.2 or in clause 4.2.6.3. The PCF shall include the </w:t>
      </w:r>
      <w:r w:rsidR="00504E5B">
        <w:t>"</w:t>
      </w:r>
      <w:proofErr w:type="spellStart"/>
      <w:del w:id="11" w:author="MZ_Ericsson r1" w:date="2024-06-24T14:10:00Z">
        <w:r w:rsidR="00504E5B" w:rsidDel="00EF0F22">
          <w:delText>evsNotif</w:delText>
        </w:r>
      </w:del>
      <w:ins w:id="12" w:author="MZ_Ericsson r1" w:date="2024-06-24T14:10:00Z">
        <w:r w:rsidR="00504E5B">
          <w:t>EventsNotification</w:t>
        </w:r>
      </w:ins>
      <w:proofErr w:type="spellEnd"/>
      <w:r w:rsidR="00504E5B">
        <w:t xml:space="preserve">" </w:t>
      </w:r>
      <w:del w:id="13" w:author="MZ_Ericsson r1" w:date="2024-06-24T14:10:00Z">
        <w:r w:rsidR="00504E5B" w:rsidDel="00EF0F22">
          <w:delText xml:space="preserve">attribute </w:delText>
        </w:r>
      </w:del>
      <w:ins w:id="14" w:author="MZ_Ericsson r1" w:date="2024-06-24T14:10:00Z">
        <w:r w:rsidR="00504E5B">
          <w:t xml:space="preserve">data type </w:t>
        </w:r>
      </w:ins>
      <w:r>
        <w:t>with an entry in the "</w:t>
      </w:r>
      <w:proofErr w:type="spellStart"/>
      <w:r>
        <w:t>evNotifs</w:t>
      </w:r>
      <w:proofErr w:type="spellEnd"/>
      <w:r>
        <w:t>" array with the "event" attribute set to "SAT_CATEGORY_CHG" and the "</w:t>
      </w:r>
      <w:proofErr w:type="spellStart"/>
      <w:r>
        <w:t>satBackhaulCategory</w:t>
      </w:r>
      <w:proofErr w:type="spellEnd"/>
      <w:r>
        <w:t>" attribute including the satellite backhaul category or the indication of non-satellite backhaul if the PCF has previously subscribed with the SMF to changes in this information.</w:t>
      </w:r>
    </w:p>
    <w:bookmarkEnd w:id="2"/>
    <w:bookmarkEnd w:id="3"/>
    <w:p w14:paraId="2081DAAA" w14:textId="77777777" w:rsidR="000D03BC" w:rsidRDefault="000D03BC" w:rsidP="000C41A4"/>
    <w:bookmarkEnd w:id="4"/>
    <w:bookmarkEnd w:id="5"/>
    <w:bookmarkEnd w:id="6"/>
    <w:bookmarkEnd w:id="7"/>
    <w:bookmarkEnd w:id="8"/>
    <w:bookmarkEnd w:id="9"/>
    <w:bookmarkEnd w:id="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ACFDA" w14:textId="77777777" w:rsidR="00187BC6" w:rsidRDefault="00187BC6">
      <w:r>
        <w:separator/>
      </w:r>
    </w:p>
  </w:endnote>
  <w:endnote w:type="continuationSeparator" w:id="0">
    <w:p w14:paraId="23714105" w14:textId="77777777" w:rsidR="00187BC6" w:rsidRDefault="0018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BA62F" w14:textId="77777777" w:rsidR="00187BC6" w:rsidRDefault="00187BC6">
      <w:r>
        <w:separator/>
      </w:r>
    </w:p>
  </w:footnote>
  <w:footnote w:type="continuationSeparator" w:id="0">
    <w:p w14:paraId="5795890F" w14:textId="77777777" w:rsidR="00187BC6" w:rsidRDefault="00187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3F86"/>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1079"/>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518"/>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3FCB"/>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4E5B"/>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168C"/>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36B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1"/>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376B"/>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4E4F"/>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0E2F"/>
    <w:rsid w:val="00A941F4"/>
    <w:rsid w:val="00A972FD"/>
    <w:rsid w:val="00AA02BB"/>
    <w:rsid w:val="00AA08DB"/>
    <w:rsid w:val="00AA0B75"/>
    <w:rsid w:val="00AA2156"/>
    <w:rsid w:val="00AA302F"/>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DA0"/>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496"/>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4C1E"/>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3321"/>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4DBD"/>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570</Words>
  <Characters>3885</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2024-08-12T11:00:00Z</dcterms:created>
  <dcterms:modified xsi:type="dcterms:W3CDTF">2024-08-12T11:23:00Z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